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236C1" w14:textId="20721B3B" w:rsidR="00F07D85" w:rsidRDefault="00F07D85" w:rsidP="00F07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2C7A80">
        <w:rPr>
          <w:b/>
          <w:noProof/>
          <w:sz w:val="24"/>
        </w:rPr>
        <w:t>G-SA WG6 Meeting #54-e</w:t>
      </w:r>
      <w:r w:rsidR="002C7A80">
        <w:rPr>
          <w:b/>
          <w:noProof/>
          <w:sz w:val="24"/>
        </w:rPr>
        <w:tab/>
        <w:t>S6-231</w:t>
      </w:r>
      <w:r w:rsidR="00764D8C">
        <w:rPr>
          <w:b/>
          <w:noProof/>
          <w:sz w:val="24"/>
        </w:rPr>
        <w:t>636</w:t>
      </w:r>
      <w:bookmarkStart w:id="0" w:name="_GoBack"/>
      <w:bookmarkEnd w:id="0"/>
    </w:p>
    <w:p w14:paraId="38BB665A" w14:textId="74E86EDA" w:rsidR="00F07D85" w:rsidRDefault="00F07D85" w:rsidP="00F07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764D8C">
        <w:rPr>
          <w:b/>
          <w:noProof/>
          <w:sz w:val="24"/>
        </w:rPr>
        <w:t>1585, 1281</w:t>
      </w:r>
      <w:r>
        <w:rPr>
          <w:b/>
          <w:noProof/>
          <w:sz w:val="24"/>
        </w:rPr>
        <w:t>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EC28C" w:rsidR="001E41F3" w:rsidRPr="00410371" w:rsidRDefault="000C4921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C7A80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D4FA6" w:rsidR="001E41F3" w:rsidRPr="00410371" w:rsidRDefault="00764D8C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08A7D" w:rsidR="001E41F3" w:rsidRPr="00410371" w:rsidRDefault="00EC2E81" w:rsidP="000C4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C49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6365D" w:rsidR="001E41F3" w:rsidRDefault="00581B06" w:rsidP="009013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the EN in the EEC executed ACR via T-EES</w:t>
            </w:r>
            <w:r w:rsidR="00CA1D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2D5DB" w:rsidR="001E41F3" w:rsidRDefault="00252CA4" w:rsidP="00F07D85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A536D2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22FC5" w:rsidR="001E41F3" w:rsidRDefault="00F11900" w:rsidP="002270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153">
              <w:t>3-0</w:t>
            </w:r>
            <w:r w:rsidR="002270DE">
              <w:t>4</w:t>
            </w:r>
            <w:r w:rsidR="00B86153">
              <w:t>-</w:t>
            </w:r>
            <w:r w:rsidR="002270D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84132" w:rsidR="001E41F3" w:rsidRDefault="00072B5A" w:rsidP="00B10C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B10CD5"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81B06">
        <w:trPr>
          <w:trHeight w:val="29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F9280" w14:textId="71C8B637" w:rsidR="00581B06" w:rsidRDefault="00A7006E" w:rsidP="00CA1D4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contribution is provided to resolve the EN in the service provisioning request clause:</w:t>
            </w:r>
          </w:p>
          <w:p w14:paraId="1F57AAF1" w14:textId="77777777" w:rsidR="00A7006E" w:rsidRDefault="00A7006E" w:rsidP="00A7006E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 it is FFS how EEC context pull request will work if S-EES does not support "EEC executed ACR via T-EES" scenario.</w:t>
            </w:r>
          </w:p>
          <w:p w14:paraId="1FC9C615" w14:textId="0B55F754" w:rsidR="00EC392C" w:rsidRPr="000C4921" w:rsidRDefault="00A7006E" w:rsidP="00A7006E">
            <w:pPr>
              <w:pStyle w:val="CRCoverPage"/>
              <w:spacing w:after="0"/>
              <w:rPr>
                <w:lang w:eastAsia="zh-CN"/>
              </w:rPr>
            </w:pPr>
            <w:r w:rsidRPr="00A7006E">
              <w:rPr>
                <w:lang w:eastAsia="zh-CN"/>
              </w:rPr>
              <w:t>When the EEC service continuity support indicates that T-EES must support "EEC executed ACR via T-EES" scenario but the S-EES</w:t>
            </w:r>
            <w:r w:rsidR="000C4921">
              <w:rPr>
                <w:lang w:eastAsia="zh-CN"/>
              </w:rPr>
              <w:t xml:space="preserve"> or T-EES</w:t>
            </w:r>
            <w:r w:rsidRPr="00A7006E">
              <w:rPr>
                <w:lang w:eastAsia="zh-CN"/>
              </w:rPr>
              <w:t xml:space="preserve"> does not support the EEC context pull capability, </w:t>
            </w:r>
            <w:r w:rsidR="000C4921" w:rsidRPr="000C4921">
              <w:rPr>
                <w:lang w:eastAsia="zh-CN"/>
              </w:rPr>
              <w:t>then the EEC determines to register to the T-EES after the ACR.</w:t>
            </w:r>
          </w:p>
          <w:p w14:paraId="1AC0E262" w14:textId="77777777" w:rsidR="00A7006E" w:rsidRDefault="00A7006E" w:rsidP="00A7006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02226A9" w:rsidR="00A7006E" w:rsidRPr="00F31536" w:rsidRDefault="00A7006E" w:rsidP="00A7006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Thus the related clause are enhanced to solve the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43703A55" w:rsidR="00A55224" w:rsidRPr="00AD34CE" w:rsidRDefault="00AD34CE" w:rsidP="0021614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Enhance </w:t>
            </w:r>
            <w:r w:rsidR="00216143">
              <w:rPr>
                <w:lang w:val="en-US" w:eastAsia="ko-KR"/>
              </w:rPr>
              <w:t xml:space="preserve">EES profile with the </w:t>
            </w:r>
            <w:r w:rsidR="00216143" w:rsidRPr="00216143">
              <w:rPr>
                <w:lang w:val="en-US" w:eastAsia="ko-KR"/>
              </w:rPr>
              <w:t>EEC context transmission capability</w:t>
            </w:r>
            <w:r w:rsidR="00216143">
              <w:rPr>
                <w:lang w:val="en-US" w:eastAsia="ko-KR"/>
              </w:rPr>
              <w:t xml:space="preserve">, then the </w:t>
            </w:r>
            <w:r w:rsidR="000C4921">
              <w:rPr>
                <w:lang w:val="en-US" w:eastAsia="ko-KR"/>
              </w:rPr>
              <w:t>EEC</w:t>
            </w:r>
            <w:r w:rsidR="00216143">
              <w:rPr>
                <w:lang w:val="en-US" w:eastAsia="ko-KR"/>
              </w:rPr>
              <w:t xml:space="preserve"> can determine whether the registration is required or not</w:t>
            </w:r>
          </w:p>
          <w:p w14:paraId="0423BF93" w14:textId="0931D3FA" w:rsidR="00AD34CE" w:rsidRDefault="00AD34CE" w:rsidP="00AD34CE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>
              <w:t>Fix some editorial issue</w:t>
            </w:r>
            <w:r w:rsidR="00A7006E">
              <w:t>s</w:t>
            </w:r>
          </w:p>
          <w:p w14:paraId="31C656EC" w14:textId="341885F9" w:rsidR="001E41F3" w:rsidRPr="00824F0A" w:rsidRDefault="001E41F3" w:rsidP="00F31536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384E9" w:rsidR="001E41F3" w:rsidRDefault="00216143" w:rsidP="00216143">
            <w:pPr>
              <w:pStyle w:val="CRCoverPage"/>
              <w:spacing w:after="0"/>
              <w:rPr>
                <w:noProof/>
              </w:rPr>
            </w:pPr>
            <w:r>
              <w:t>The above EN</w:t>
            </w:r>
            <w:r w:rsidR="00AD34CE">
              <w:t xml:space="preserve"> </w:t>
            </w:r>
            <w:r w:rsidR="003F5584">
              <w:t xml:space="preserve">will remain </w:t>
            </w:r>
            <w:r>
              <w:t>open</w:t>
            </w:r>
            <w:r w:rsidR="003F558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5C455" w:rsidR="001E41F3" w:rsidRDefault="00B07E30" w:rsidP="00232D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8.2.6, 8.3.3.3.2, 8.3.3.3.3, 8.3.3.2.2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34CE">
        <w:trPr>
          <w:trHeight w:val="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34414" w:rsidR="001E41F3" w:rsidRDefault="001E41F3" w:rsidP="00252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20C3078D" w14:textId="79A3F1B1" w:rsidR="00B04598" w:rsidRPr="00C21836" w:rsidRDefault="001947CD" w:rsidP="00B04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 w:rsidR="00B04598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B176273" w14:textId="77777777" w:rsidR="00581B06" w:rsidRDefault="00581B06" w:rsidP="00581B06">
      <w:pPr>
        <w:pStyle w:val="5"/>
      </w:pPr>
      <w:bookmarkStart w:id="7" w:name="_Toc131200690"/>
      <w:r>
        <w:t>8.3.3.3.2</w:t>
      </w:r>
      <w:r>
        <w:tab/>
        <w:t>Service provisioning request</w:t>
      </w:r>
      <w:bookmarkEnd w:id="7"/>
    </w:p>
    <w:p w14:paraId="4B28DD8C" w14:textId="77777777" w:rsidR="00581B06" w:rsidRDefault="00581B06" w:rsidP="00581B06">
      <w:pPr>
        <w:rPr>
          <w:lang w:eastAsia="ko-KR"/>
        </w:rPr>
      </w:pPr>
      <w:r>
        <w:t>Table 8.3.3.3.2-1 describes the information elements for service provisioning request from the EEC to</w:t>
      </w:r>
      <w:r>
        <w:rPr>
          <w:lang w:eastAsia="ko-KR"/>
        </w:rPr>
        <w:t xml:space="preserve"> the ECS. </w:t>
      </w:r>
    </w:p>
    <w:p w14:paraId="79C822CA" w14:textId="77777777" w:rsidR="00581B06" w:rsidRDefault="00581B06" w:rsidP="00581B06">
      <w:pPr>
        <w:pStyle w:val="TH"/>
      </w:pPr>
      <w:r>
        <w:t>Table 8.3.3.3.2-1: Service provisioning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81B06" w14:paraId="07CD9BB6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BA4E9" w14:textId="77777777" w:rsidR="00581B06" w:rsidRDefault="00581B0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22622" w14:textId="77777777" w:rsidR="00581B06" w:rsidRDefault="00581B0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DB5A0" w14:textId="77777777" w:rsidR="00581B06" w:rsidRDefault="00581B06">
            <w:pPr>
              <w:pStyle w:val="TAH"/>
            </w:pPr>
            <w:r>
              <w:t>Description</w:t>
            </w:r>
          </w:p>
        </w:tc>
      </w:tr>
      <w:tr w:rsidR="00581B06" w14:paraId="4D08E481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B4DC3" w14:textId="77777777" w:rsidR="00581B06" w:rsidRDefault="00581B06">
            <w:pPr>
              <w:pStyle w:val="TAL"/>
            </w:pPr>
            <w:r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317F7" w14:textId="77777777" w:rsidR="00581B06" w:rsidRDefault="00581B0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B4EC0" w14:textId="77777777" w:rsidR="00581B06" w:rsidRDefault="00581B06">
            <w:pPr>
              <w:pStyle w:val="TAL"/>
            </w:pPr>
            <w:r>
              <w:t>Unique identifier of the EEC.</w:t>
            </w:r>
          </w:p>
        </w:tc>
      </w:tr>
      <w:tr w:rsidR="00581B06" w14:paraId="5E94BFD8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31103" w14:textId="77777777" w:rsidR="00581B06" w:rsidRDefault="00581B06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08C5C" w14:textId="77777777" w:rsidR="00581B06" w:rsidRDefault="00581B0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59151" w14:textId="77777777" w:rsidR="00581B06" w:rsidRDefault="00581B0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581B06" w14:paraId="67A6F67B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09F22" w14:textId="77777777" w:rsidR="00581B06" w:rsidRDefault="00581B06">
            <w:pPr>
              <w:pStyle w:val="TAL"/>
            </w:pPr>
            <w:r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3590C6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FE954" w14:textId="77777777" w:rsidR="00581B06" w:rsidRDefault="00581B06">
            <w:pPr>
              <w:pStyle w:val="TAL"/>
            </w:pPr>
            <w:r>
              <w:t>Information about services the EEC wants to connect to, as described in Table 8.2.2-1.</w:t>
            </w:r>
          </w:p>
        </w:tc>
      </w:tr>
      <w:tr w:rsidR="00581B06" w14:paraId="20FFE0E0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ACB04" w14:textId="77777777" w:rsidR="00581B06" w:rsidRDefault="00581B06">
            <w:pPr>
              <w:pStyle w:val="TAL"/>
            </w:pPr>
            <w:r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B155F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FAAD6" w14:textId="77777777" w:rsidR="00581B06" w:rsidRDefault="00581B06">
            <w:pPr>
              <w:pStyle w:val="TAL"/>
              <w:rPr>
                <w:lang w:eastAsia="zh-CN"/>
              </w:rPr>
            </w:pPr>
            <w:r>
              <w:t xml:space="preserve">Indicates if the EEC supports service continuity or not. </w:t>
            </w:r>
            <w:r>
              <w:rPr>
                <w:lang w:eastAsia="zh-CN"/>
              </w:rPr>
              <w:t>The IE also indicates which ACR scenarios are supported by the EEC.</w:t>
            </w:r>
          </w:p>
          <w:p w14:paraId="2F59BEF7" w14:textId="03F36231" w:rsidR="00581B06" w:rsidRDefault="00581B06">
            <w:pPr>
              <w:pStyle w:val="TAL"/>
            </w:pPr>
            <w:r>
              <w:rPr>
                <w:lang w:eastAsia="zh-CN"/>
              </w:rPr>
              <w:t xml:space="preserve">When requesting service </w:t>
            </w:r>
            <w:proofErr w:type="spellStart"/>
            <w:r>
              <w:rPr>
                <w:lang w:eastAsia="zh-CN"/>
              </w:rPr>
              <w:t>provisiojing</w:t>
            </w:r>
            <w:proofErr w:type="spellEnd"/>
            <w:r>
              <w:rPr>
                <w:lang w:eastAsia="zh-CN"/>
              </w:rPr>
              <w:t xml:space="preserve"> for T-EES discovery, if the EEC requires that T-EES must support "EEC </w:t>
            </w:r>
            <w:proofErr w:type="spellStart"/>
            <w:r>
              <w:rPr>
                <w:lang w:eastAsia="zh-CN"/>
              </w:rPr>
              <w:t>excuted</w:t>
            </w:r>
            <w:proofErr w:type="spellEnd"/>
            <w:r>
              <w:rPr>
                <w:lang w:eastAsia="zh-CN"/>
              </w:rPr>
              <w:t xml:space="preserve"> ACR via T-EES" scenario, then EEC includes only "EEC </w:t>
            </w:r>
            <w:proofErr w:type="spellStart"/>
            <w:r>
              <w:rPr>
                <w:lang w:eastAsia="zh-CN"/>
              </w:rPr>
              <w:t>excuted</w:t>
            </w:r>
            <w:proofErr w:type="spellEnd"/>
            <w:r>
              <w:rPr>
                <w:lang w:eastAsia="zh-CN"/>
              </w:rPr>
              <w:t xml:space="preserve"> ACR via T-EES" in this IE</w:t>
            </w:r>
          </w:p>
        </w:tc>
      </w:tr>
      <w:tr w:rsidR="00581B06" w14:paraId="026E8D9D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2AE5F" w14:textId="77777777" w:rsidR="00581B06" w:rsidRDefault="00581B06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82071" w14:textId="77777777" w:rsidR="00581B06" w:rsidRDefault="00581B06">
            <w:pPr>
              <w:pStyle w:val="TAC"/>
            </w:pPr>
            <w: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17627" w14:textId="77777777" w:rsidR="00581B06" w:rsidRDefault="00581B06">
            <w:pPr>
              <w:pStyle w:val="TAL"/>
            </w:pPr>
            <w:r>
              <w:t>The identifier of the UE (i.e. GPSI or identity token)</w:t>
            </w:r>
          </w:p>
        </w:tc>
      </w:tr>
      <w:tr w:rsidR="00581B06" w14:paraId="79203AD1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B7289" w14:textId="77777777" w:rsidR="00581B06" w:rsidRDefault="00581B06">
            <w:pPr>
              <w:pStyle w:val="TAL"/>
            </w:pPr>
            <w:r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A5DBF3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3AC28" w14:textId="77777777" w:rsidR="00581B06" w:rsidRDefault="00581B06">
            <w:pPr>
              <w:pStyle w:val="TAL"/>
            </w:pPr>
            <w:r>
              <w:t>List of connectivity information for the UE, e.g. PLMN ID, SSID.</w:t>
            </w:r>
          </w:p>
        </w:tc>
      </w:tr>
      <w:tr w:rsidR="00581B06" w14:paraId="4312F252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D5E48" w14:textId="77777777" w:rsidR="00581B06" w:rsidRDefault="00581B06">
            <w:pPr>
              <w:pStyle w:val="TAL"/>
            </w:pPr>
            <w:r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6E1D3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22430" w14:textId="77777777" w:rsidR="00581B06" w:rsidRDefault="00581B06">
            <w:pPr>
              <w:pStyle w:val="TAL"/>
            </w:pPr>
            <w:r>
              <w:t xml:space="preserve">The location information of the UE. The UE location is described in clause 7.3.2. </w:t>
            </w:r>
          </w:p>
        </w:tc>
      </w:tr>
      <w:tr w:rsidR="00581B06" w14:paraId="3FEDA344" w14:textId="77777777" w:rsidTr="005519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7060F" w14:textId="77777777" w:rsidR="00581B06" w:rsidRDefault="00581B06">
            <w:pPr>
              <w:pStyle w:val="TAL"/>
            </w:pPr>
            <w:r>
              <w:t xml:space="preserve">ECSP </w:t>
            </w:r>
            <w:r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05838" w14:textId="77777777" w:rsidR="00581B06" w:rsidRDefault="00581B0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55653" w14:textId="77777777" w:rsidR="00581B06" w:rsidRDefault="00581B06">
            <w:pPr>
              <w:pStyle w:val="TAL"/>
            </w:pPr>
            <w:r>
              <w:t>The list of desired EES provider IDs, by the EEC.</w:t>
            </w:r>
          </w:p>
        </w:tc>
      </w:tr>
    </w:tbl>
    <w:p w14:paraId="1A9D3DF3" w14:textId="77777777" w:rsidR="00581B06" w:rsidRDefault="00581B06" w:rsidP="00581B06"/>
    <w:p w14:paraId="1D5E4961" w14:textId="7A8FAE72" w:rsidR="00581B06" w:rsidDel="00C063C6" w:rsidRDefault="00581B06" w:rsidP="00581B06">
      <w:pPr>
        <w:pStyle w:val="EditorsNote"/>
        <w:rPr>
          <w:del w:id="8" w:author="Huawei-SA6#54" w:date="2023-04-05T16:15:00Z"/>
          <w:lang w:eastAsia="ko-KR"/>
        </w:rPr>
      </w:pPr>
      <w:del w:id="9" w:author="Huawei-SA6#54" w:date="2023-04-05T16:15:00Z">
        <w:r w:rsidDel="00C063C6">
          <w:rPr>
            <w:lang w:eastAsia="ko-KR"/>
          </w:rPr>
          <w:delText>Editor's Note: it is FFS how EEC context pull request will work if S-EES does not support "EEC executed ACR via T-EES" scenario.</w:delText>
        </w:r>
      </w:del>
    </w:p>
    <w:p w14:paraId="2060C251" w14:textId="77777777" w:rsidR="00E12D0B" w:rsidRDefault="00581B06" w:rsidP="00E12D0B">
      <w:pPr>
        <w:pStyle w:val="EditorsNote"/>
        <w:rPr>
          <w:lang w:eastAsia="ko-KR"/>
        </w:rPr>
      </w:pPr>
      <w:r>
        <w:rPr>
          <w:lang w:eastAsia="ko-KR"/>
        </w:rPr>
        <w:t xml:space="preserve">Editor's Note: </w:t>
      </w:r>
      <w:r>
        <w:t xml:space="preserve">[SA3] </w:t>
      </w:r>
      <w:r>
        <w:rPr>
          <w:lang w:eastAsia="ko-KR"/>
        </w:rPr>
        <w:t xml:space="preserve">Whether the EECID and the UE ID included in request of EDGE-1 &amp; 4 interactions is part of the security credential is </w:t>
      </w:r>
      <w:r>
        <w:t>SA3's responsibility</w:t>
      </w:r>
      <w:r>
        <w:rPr>
          <w:lang w:eastAsia="ko-KR"/>
        </w:rPr>
        <w:t>.</w:t>
      </w:r>
    </w:p>
    <w:p w14:paraId="505C54DD" w14:textId="3B0B4F41" w:rsidR="00B04598" w:rsidRPr="00D10E08" w:rsidRDefault="00E12D0B" w:rsidP="00E12D0B">
      <w:pPr>
        <w:pStyle w:val="EditorsNote"/>
      </w:pPr>
      <w:r w:rsidRPr="00D10E08">
        <w:t xml:space="preserve"> </w:t>
      </w:r>
    </w:p>
    <w:bookmarkEnd w:id="2"/>
    <w:bookmarkEnd w:id="3"/>
    <w:bookmarkEnd w:id="4"/>
    <w:bookmarkEnd w:id="5"/>
    <w:bookmarkEnd w:id="6"/>
    <w:p w14:paraId="34772996" w14:textId="6AA7216A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12BF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A32653" w16cid:durableId="27AC11BF"/>
  <w16cid:commentId w16cid:paraId="7F8675B9" w16cid:durableId="27AC11C0"/>
  <w16cid:commentId w16cid:paraId="32DD072B" w16cid:durableId="27AC11C1"/>
  <w16cid:commentId w16cid:paraId="06868E78" w16cid:durableId="27AC11C2"/>
  <w16cid:commentId w16cid:paraId="73145028" w16cid:durableId="27AC11C3"/>
  <w16cid:commentId w16cid:paraId="465AAEDB" w16cid:durableId="27AC11C4"/>
  <w16cid:commentId w16cid:paraId="30212AFA" w16cid:durableId="27628C55"/>
  <w16cid:commentId w16cid:paraId="58BD1AC4" w16cid:durableId="27628C56"/>
  <w16cid:commentId w16cid:paraId="5066D866" w16cid:durableId="27628C58"/>
  <w16cid:commentId w16cid:paraId="5D9812B7" w16cid:durableId="27AC11C8"/>
  <w16cid:commentId w16cid:paraId="62B09554" w16cid:durableId="27AC11C9"/>
  <w16cid:commentId w16cid:paraId="26E46A24" w16cid:durableId="27AC11CA"/>
  <w16cid:commentId w16cid:paraId="65170624" w16cid:durableId="27AC11CB"/>
  <w16cid:commentId w16cid:paraId="11A23554" w16cid:durableId="27628C5A"/>
  <w16cid:commentId w16cid:paraId="645B1187" w16cid:durableId="27AC11CD"/>
  <w16cid:commentId w16cid:paraId="75B8081C" w16cid:durableId="27AC11CE"/>
  <w16cid:commentId w16cid:paraId="180CAC30" w16cid:durableId="27AC11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FCC27" w14:textId="77777777" w:rsidR="0030345E" w:rsidRDefault="0030345E">
      <w:r>
        <w:separator/>
      </w:r>
    </w:p>
  </w:endnote>
  <w:endnote w:type="continuationSeparator" w:id="0">
    <w:p w14:paraId="4A6F59D9" w14:textId="77777777" w:rsidR="0030345E" w:rsidRDefault="00303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E6F62" w14:textId="77777777" w:rsidR="0030345E" w:rsidRDefault="0030345E">
      <w:r>
        <w:separator/>
      </w:r>
    </w:p>
  </w:footnote>
  <w:footnote w:type="continuationSeparator" w:id="0">
    <w:p w14:paraId="062F4621" w14:textId="77777777" w:rsidR="0030345E" w:rsidRDefault="00303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35C2" w:rsidRDefault="003F35C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6EB3"/>
    <w:multiLevelType w:val="hybridMultilevel"/>
    <w:tmpl w:val="11A68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17A0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0F7613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0B2CFE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92811"/>
    <w:multiLevelType w:val="hybridMultilevel"/>
    <w:tmpl w:val="E46CBA1A"/>
    <w:lvl w:ilvl="0" w:tplc="90DCED30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9DF7DA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39776B"/>
    <w:multiLevelType w:val="hybridMultilevel"/>
    <w:tmpl w:val="D5D03572"/>
    <w:lvl w:ilvl="0" w:tplc="EFB48E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E33BCE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54">
    <w15:presenceInfo w15:providerId="None" w15:userId="Huawei-SA6#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8B"/>
    <w:rsid w:val="00022E4A"/>
    <w:rsid w:val="00024363"/>
    <w:rsid w:val="000244B1"/>
    <w:rsid w:val="00025645"/>
    <w:rsid w:val="0003039F"/>
    <w:rsid w:val="00030D85"/>
    <w:rsid w:val="00034EAF"/>
    <w:rsid w:val="00045559"/>
    <w:rsid w:val="00050006"/>
    <w:rsid w:val="00055DAB"/>
    <w:rsid w:val="000575E6"/>
    <w:rsid w:val="00070CE9"/>
    <w:rsid w:val="00072B5A"/>
    <w:rsid w:val="000779D4"/>
    <w:rsid w:val="000878DB"/>
    <w:rsid w:val="00087B42"/>
    <w:rsid w:val="000918B8"/>
    <w:rsid w:val="000963F0"/>
    <w:rsid w:val="000A27DD"/>
    <w:rsid w:val="000A6394"/>
    <w:rsid w:val="000B3B22"/>
    <w:rsid w:val="000B7FED"/>
    <w:rsid w:val="000C038A"/>
    <w:rsid w:val="000C3CEE"/>
    <w:rsid w:val="000C4921"/>
    <w:rsid w:val="000C6598"/>
    <w:rsid w:val="000D44B3"/>
    <w:rsid w:val="000D71DA"/>
    <w:rsid w:val="000E2283"/>
    <w:rsid w:val="000E4F78"/>
    <w:rsid w:val="000E7190"/>
    <w:rsid w:val="000F0A0E"/>
    <w:rsid w:val="000F4CA9"/>
    <w:rsid w:val="00105D64"/>
    <w:rsid w:val="00115A4E"/>
    <w:rsid w:val="00120ABD"/>
    <w:rsid w:val="00122143"/>
    <w:rsid w:val="00123705"/>
    <w:rsid w:val="00133BAC"/>
    <w:rsid w:val="00133DA1"/>
    <w:rsid w:val="00134476"/>
    <w:rsid w:val="00134808"/>
    <w:rsid w:val="001402D7"/>
    <w:rsid w:val="00145D43"/>
    <w:rsid w:val="00150A43"/>
    <w:rsid w:val="00153148"/>
    <w:rsid w:val="00162F19"/>
    <w:rsid w:val="00180566"/>
    <w:rsid w:val="00184DE5"/>
    <w:rsid w:val="00192C46"/>
    <w:rsid w:val="00193388"/>
    <w:rsid w:val="001947CD"/>
    <w:rsid w:val="00195E2A"/>
    <w:rsid w:val="001A08B3"/>
    <w:rsid w:val="001A5DC8"/>
    <w:rsid w:val="001A7B60"/>
    <w:rsid w:val="001B52F0"/>
    <w:rsid w:val="001B74BF"/>
    <w:rsid w:val="001B7A65"/>
    <w:rsid w:val="001D4A6A"/>
    <w:rsid w:val="001E41F3"/>
    <w:rsid w:val="001E5BE8"/>
    <w:rsid w:val="002069B9"/>
    <w:rsid w:val="00207BCB"/>
    <w:rsid w:val="00207FF5"/>
    <w:rsid w:val="00215ADE"/>
    <w:rsid w:val="00216143"/>
    <w:rsid w:val="00222F8D"/>
    <w:rsid w:val="00223F88"/>
    <w:rsid w:val="00226D1D"/>
    <w:rsid w:val="002270DE"/>
    <w:rsid w:val="00230358"/>
    <w:rsid w:val="00232D10"/>
    <w:rsid w:val="00237DE0"/>
    <w:rsid w:val="00250311"/>
    <w:rsid w:val="002528C7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1BC2"/>
    <w:rsid w:val="00283463"/>
    <w:rsid w:val="00284FEB"/>
    <w:rsid w:val="002860C4"/>
    <w:rsid w:val="00293240"/>
    <w:rsid w:val="0029662C"/>
    <w:rsid w:val="002A4EBE"/>
    <w:rsid w:val="002A6EA8"/>
    <w:rsid w:val="002B234B"/>
    <w:rsid w:val="002B5741"/>
    <w:rsid w:val="002B7A82"/>
    <w:rsid w:val="002C7A80"/>
    <w:rsid w:val="002D3BB3"/>
    <w:rsid w:val="002D4884"/>
    <w:rsid w:val="002D64C6"/>
    <w:rsid w:val="002E21B4"/>
    <w:rsid w:val="002E472E"/>
    <w:rsid w:val="002E4F4A"/>
    <w:rsid w:val="002E727C"/>
    <w:rsid w:val="002F53E2"/>
    <w:rsid w:val="0030345E"/>
    <w:rsid w:val="0030463F"/>
    <w:rsid w:val="00305409"/>
    <w:rsid w:val="00306156"/>
    <w:rsid w:val="00307040"/>
    <w:rsid w:val="00310A61"/>
    <w:rsid w:val="00317C60"/>
    <w:rsid w:val="00330D4B"/>
    <w:rsid w:val="0033547B"/>
    <w:rsid w:val="00335D3E"/>
    <w:rsid w:val="00337514"/>
    <w:rsid w:val="00341969"/>
    <w:rsid w:val="00347135"/>
    <w:rsid w:val="0035027D"/>
    <w:rsid w:val="0035461D"/>
    <w:rsid w:val="003609EF"/>
    <w:rsid w:val="0036231A"/>
    <w:rsid w:val="00370842"/>
    <w:rsid w:val="00374DD4"/>
    <w:rsid w:val="00387E13"/>
    <w:rsid w:val="0039128D"/>
    <w:rsid w:val="00391EBE"/>
    <w:rsid w:val="003A1BC8"/>
    <w:rsid w:val="003A3A29"/>
    <w:rsid w:val="003A5E13"/>
    <w:rsid w:val="003B1003"/>
    <w:rsid w:val="003B22E9"/>
    <w:rsid w:val="003B5EC4"/>
    <w:rsid w:val="003C04D1"/>
    <w:rsid w:val="003C20A7"/>
    <w:rsid w:val="003E1A36"/>
    <w:rsid w:val="003F35C2"/>
    <w:rsid w:val="003F37CA"/>
    <w:rsid w:val="003F5584"/>
    <w:rsid w:val="003F6942"/>
    <w:rsid w:val="003F7312"/>
    <w:rsid w:val="00405C42"/>
    <w:rsid w:val="00410371"/>
    <w:rsid w:val="0041177E"/>
    <w:rsid w:val="004137D9"/>
    <w:rsid w:val="00414AEA"/>
    <w:rsid w:val="0042220F"/>
    <w:rsid w:val="00422789"/>
    <w:rsid w:val="004242F1"/>
    <w:rsid w:val="004329BF"/>
    <w:rsid w:val="00435B42"/>
    <w:rsid w:val="004370F2"/>
    <w:rsid w:val="004447B3"/>
    <w:rsid w:val="00457CB0"/>
    <w:rsid w:val="0046223E"/>
    <w:rsid w:val="004661CE"/>
    <w:rsid w:val="00472A4E"/>
    <w:rsid w:val="00472F28"/>
    <w:rsid w:val="00475F46"/>
    <w:rsid w:val="004906B9"/>
    <w:rsid w:val="00491550"/>
    <w:rsid w:val="004B75B7"/>
    <w:rsid w:val="004C19CA"/>
    <w:rsid w:val="004C2429"/>
    <w:rsid w:val="004D0063"/>
    <w:rsid w:val="004D4F37"/>
    <w:rsid w:val="004D6580"/>
    <w:rsid w:val="004D712B"/>
    <w:rsid w:val="004E3D8E"/>
    <w:rsid w:val="004F2979"/>
    <w:rsid w:val="004F2F52"/>
    <w:rsid w:val="00503E96"/>
    <w:rsid w:val="00504034"/>
    <w:rsid w:val="005047EA"/>
    <w:rsid w:val="00506518"/>
    <w:rsid w:val="005074B2"/>
    <w:rsid w:val="0051149E"/>
    <w:rsid w:val="00513482"/>
    <w:rsid w:val="005141D9"/>
    <w:rsid w:val="0051580D"/>
    <w:rsid w:val="00517A14"/>
    <w:rsid w:val="00520B38"/>
    <w:rsid w:val="00525C90"/>
    <w:rsid w:val="00525D1D"/>
    <w:rsid w:val="00531477"/>
    <w:rsid w:val="00533A92"/>
    <w:rsid w:val="005358EA"/>
    <w:rsid w:val="00544AF3"/>
    <w:rsid w:val="00547111"/>
    <w:rsid w:val="0055124A"/>
    <w:rsid w:val="005519AC"/>
    <w:rsid w:val="005617CC"/>
    <w:rsid w:val="005773D1"/>
    <w:rsid w:val="0057762E"/>
    <w:rsid w:val="0057790C"/>
    <w:rsid w:val="00581B06"/>
    <w:rsid w:val="00584504"/>
    <w:rsid w:val="005857BA"/>
    <w:rsid w:val="005904B2"/>
    <w:rsid w:val="0059145D"/>
    <w:rsid w:val="00592D74"/>
    <w:rsid w:val="00597E68"/>
    <w:rsid w:val="005A2649"/>
    <w:rsid w:val="005A3CE3"/>
    <w:rsid w:val="005A5644"/>
    <w:rsid w:val="005A72D1"/>
    <w:rsid w:val="005A7F31"/>
    <w:rsid w:val="005B00C0"/>
    <w:rsid w:val="005B35E6"/>
    <w:rsid w:val="005B46D0"/>
    <w:rsid w:val="005B528C"/>
    <w:rsid w:val="005C30E4"/>
    <w:rsid w:val="005D5185"/>
    <w:rsid w:val="005D5C18"/>
    <w:rsid w:val="005D6D6C"/>
    <w:rsid w:val="005E2C44"/>
    <w:rsid w:val="005F4E58"/>
    <w:rsid w:val="00605A14"/>
    <w:rsid w:val="006141B3"/>
    <w:rsid w:val="00621188"/>
    <w:rsid w:val="0062196D"/>
    <w:rsid w:val="006257ED"/>
    <w:rsid w:val="00634A02"/>
    <w:rsid w:val="006368E0"/>
    <w:rsid w:val="00653DE4"/>
    <w:rsid w:val="00662962"/>
    <w:rsid w:val="00665C47"/>
    <w:rsid w:val="006709C4"/>
    <w:rsid w:val="0067720E"/>
    <w:rsid w:val="00691139"/>
    <w:rsid w:val="00694D09"/>
    <w:rsid w:val="00695808"/>
    <w:rsid w:val="0069722B"/>
    <w:rsid w:val="006A0AC1"/>
    <w:rsid w:val="006A1D6B"/>
    <w:rsid w:val="006A3EAD"/>
    <w:rsid w:val="006A72DD"/>
    <w:rsid w:val="006B3AA2"/>
    <w:rsid w:val="006B46FB"/>
    <w:rsid w:val="006C568F"/>
    <w:rsid w:val="006C6AD8"/>
    <w:rsid w:val="006D03C5"/>
    <w:rsid w:val="006D20BC"/>
    <w:rsid w:val="006E0B25"/>
    <w:rsid w:val="006E21FB"/>
    <w:rsid w:val="006E4098"/>
    <w:rsid w:val="006E4D42"/>
    <w:rsid w:val="006F057E"/>
    <w:rsid w:val="006F2FD0"/>
    <w:rsid w:val="00703DEB"/>
    <w:rsid w:val="007053D0"/>
    <w:rsid w:val="00705CED"/>
    <w:rsid w:val="00724DCB"/>
    <w:rsid w:val="00725942"/>
    <w:rsid w:val="00734E65"/>
    <w:rsid w:val="007403B9"/>
    <w:rsid w:val="00741169"/>
    <w:rsid w:val="00744E25"/>
    <w:rsid w:val="00762667"/>
    <w:rsid w:val="00764D8C"/>
    <w:rsid w:val="00771F49"/>
    <w:rsid w:val="00772BFE"/>
    <w:rsid w:val="00773838"/>
    <w:rsid w:val="007772AB"/>
    <w:rsid w:val="007808E5"/>
    <w:rsid w:val="007812FC"/>
    <w:rsid w:val="00783F27"/>
    <w:rsid w:val="00784B81"/>
    <w:rsid w:val="00784DDF"/>
    <w:rsid w:val="00787D15"/>
    <w:rsid w:val="00792342"/>
    <w:rsid w:val="007977A8"/>
    <w:rsid w:val="007A0E70"/>
    <w:rsid w:val="007B07C1"/>
    <w:rsid w:val="007B4B85"/>
    <w:rsid w:val="007B512A"/>
    <w:rsid w:val="007B653E"/>
    <w:rsid w:val="007C0670"/>
    <w:rsid w:val="007C151D"/>
    <w:rsid w:val="007C2097"/>
    <w:rsid w:val="007C2370"/>
    <w:rsid w:val="007C2751"/>
    <w:rsid w:val="007C7FE8"/>
    <w:rsid w:val="007D24D6"/>
    <w:rsid w:val="007D6A07"/>
    <w:rsid w:val="007E5EE1"/>
    <w:rsid w:val="007E74DF"/>
    <w:rsid w:val="007F1C95"/>
    <w:rsid w:val="007F6A2C"/>
    <w:rsid w:val="007F6DD8"/>
    <w:rsid w:val="007F7259"/>
    <w:rsid w:val="00801596"/>
    <w:rsid w:val="008040A8"/>
    <w:rsid w:val="00805A21"/>
    <w:rsid w:val="00821B46"/>
    <w:rsid w:val="008233DA"/>
    <w:rsid w:val="00824F0A"/>
    <w:rsid w:val="008279FA"/>
    <w:rsid w:val="00831DC8"/>
    <w:rsid w:val="00834756"/>
    <w:rsid w:val="008406EB"/>
    <w:rsid w:val="0084557C"/>
    <w:rsid w:val="00851E4B"/>
    <w:rsid w:val="00854722"/>
    <w:rsid w:val="008610D3"/>
    <w:rsid w:val="00861876"/>
    <w:rsid w:val="008626E7"/>
    <w:rsid w:val="0087019E"/>
    <w:rsid w:val="00870EE7"/>
    <w:rsid w:val="00872374"/>
    <w:rsid w:val="008767A8"/>
    <w:rsid w:val="008779FF"/>
    <w:rsid w:val="008831C9"/>
    <w:rsid w:val="008835C1"/>
    <w:rsid w:val="008863B9"/>
    <w:rsid w:val="00894D9B"/>
    <w:rsid w:val="00897F42"/>
    <w:rsid w:val="008A2963"/>
    <w:rsid w:val="008A3F36"/>
    <w:rsid w:val="008A45A6"/>
    <w:rsid w:val="008A518B"/>
    <w:rsid w:val="008C7F6F"/>
    <w:rsid w:val="008D3CCC"/>
    <w:rsid w:val="008D7835"/>
    <w:rsid w:val="008F0C41"/>
    <w:rsid w:val="008F3789"/>
    <w:rsid w:val="008F6629"/>
    <w:rsid w:val="008F686C"/>
    <w:rsid w:val="0090137C"/>
    <w:rsid w:val="009047B8"/>
    <w:rsid w:val="00904F72"/>
    <w:rsid w:val="0091266E"/>
    <w:rsid w:val="009147CA"/>
    <w:rsid w:val="009148DE"/>
    <w:rsid w:val="0091551C"/>
    <w:rsid w:val="009174A9"/>
    <w:rsid w:val="00920CE0"/>
    <w:rsid w:val="00920E03"/>
    <w:rsid w:val="009227EF"/>
    <w:rsid w:val="009228BA"/>
    <w:rsid w:val="00926345"/>
    <w:rsid w:val="009409EE"/>
    <w:rsid w:val="009418B6"/>
    <w:rsid w:val="00941E30"/>
    <w:rsid w:val="0094266B"/>
    <w:rsid w:val="009478BC"/>
    <w:rsid w:val="00951826"/>
    <w:rsid w:val="00951983"/>
    <w:rsid w:val="009538FB"/>
    <w:rsid w:val="009545FA"/>
    <w:rsid w:val="009555D1"/>
    <w:rsid w:val="009561F9"/>
    <w:rsid w:val="009657BC"/>
    <w:rsid w:val="009713C6"/>
    <w:rsid w:val="009736DB"/>
    <w:rsid w:val="00973CE8"/>
    <w:rsid w:val="0097452A"/>
    <w:rsid w:val="009749F3"/>
    <w:rsid w:val="009777D9"/>
    <w:rsid w:val="00984BC7"/>
    <w:rsid w:val="009916C7"/>
    <w:rsid w:val="00991B88"/>
    <w:rsid w:val="009973BD"/>
    <w:rsid w:val="00997484"/>
    <w:rsid w:val="00997D48"/>
    <w:rsid w:val="009A5753"/>
    <w:rsid w:val="009A579D"/>
    <w:rsid w:val="009A681D"/>
    <w:rsid w:val="009A6E46"/>
    <w:rsid w:val="009B5350"/>
    <w:rsid w:val="009C16E2"/>
    <w:rsid w:val="009D7A06"/>
    <w:rsid w:val="009E3297"/>
    <w:rsid w:val="009E5213"/>
    <w:rsid w:val="009F27EB"/>
    <w:rsid w:val="009F4C06"/>
    <w:rsid w:val="009F734F"/>
    <w:rsid w:val="00A03B4F"/>
    <w:rsid w:val="00A04E91"/>
    <w:rsid w:val="00A10144"/>
    <w:rsid w:val="00A111D6"/>
    <w:rsid w:val="00A126E4"/>
    <w:rsid w:val="00A16496"/>
    <w:rsid w:val="00A21AF4"/>
    <w:rsid w:val="00A246B6"/>
    <w:rsid w:val="00A25878"/>
    <w:rsid w:val="00A3015E"/>
    <w:rsid w:val="00A31598"/>
    <w:rsid w:val="00A334ED"/>
    <w:rsid w:val="00A346D7"/>
    <w:rsid w:val="00A43D13"/>
    <w:rsid w:val="00A47E70"/>
    <w:rsid w:val="00A50CF0"/>
    <w:rsid w:val="00A536D2"/>
    <w:rsid w:val="00A55224"/>
    <w:rsid w:val="00A62163"/>
    <w:rsid w:val="00A62DEC"/>
    <w:rsid w:val="00A7006E"/>
    <w:rsid w:val="00A70B44"/>
    <w:rsid w:val="00A71094"/>
    <w:rsid w:val="00A75E5C"/>
    <w:rsid w:val="00A7671C"/>
    <w:rsid w:val="00A768CA"/>
    <w:rsid w:val="00A8157A"/>
    <w:rsid w:val="00A82E8E"/>
    <w:rsid w:val="00A90A41"/>
    <w:rsid w:val="00A9712F"/>
    <w:rsid w:val="00AA2CBC"/>
    <w:rsid w:val="00AA3C6C"/>
    <w:rsid w:val="00AB3A60"/>
    <w:rsid w:val="00AB68E0"/>
    <w:rsid w:val="00AC5820"/>
    <w:rsid w:val="00AD0F9B"/>
    <w:rsid w:val="00AD1CD8"/>
    <w:rsid w:val="00AD34CE"/>
    <w:rsid w:val="00AD4B50"/>
    <w:rsid w:val="00AD78B2"/>
    <w:rsid w:val="00AD7E19"/>
    <w:rsid w:val="00AE10D6"/>
    <w:rsid w:val="00AE233E"/>
    <w:rsid w:val="00AE7C52"/>
    <w:rsid w:val="00B04598"/>
    <w:rsid w:val="00B04F36"/>
    <w:rsid w:val="00B055C4"/>
    <w:rsid w:val="00B07C42"/>
    <w:rsid w:val="00B07E30"/>
    <w:rsid w:val="00B07F5E"/>
    <w:rsid w:val="00B10CD5"/>
    <w:rsid w:val="00B17670"/>
    <w:rsid w:val="00B2023F"/>
    <w:rsid w:val="00B2304E"/>
    <w:rsid w:val="00B23243"/>
    <w:rsid w:val="00B258BB"/>
    <w:rsid w:val="00B30FBF"/>
    <w:rsid w:val="00B42390"/>
    <w:rsid w:val="00B43DD9"/>
    <w:rsid w:val="00B46034"/>
    <w:rsid w:val="00B57139"/>
    <w:rsid w:val="00B57B3B"/>
    <w:rsid w:val="00B67381"/>
    <w:rsid w:val="00B67B97"/>
    <w:rsid w:val="00B73D3D"/>
    <w:rsid w:val="00B74A77"/>
    <w:rsid w:val="00B834A6"/>
    <w:rsid w:val="00B86153"/>
    <w:rsid w:val="00B8625D"/>
    <w:rsid w:val="00B93BEF"/>
    <w:rsid w:val="00B95BB4"/>
    <w:rsid w:val="00B968C8"/>
    <w:rsid w:val="00BA1339"/>
    <w:rsid w:val="00BA27D4"/>
    <w:rsid w:val="00BA3EC5"/>
    <w:rsid w:val="00BA51D9"/>
    <w:rsid w:val="00BB117D"/>
    <w:rsid w:val="00BB182D"/>
    <w:rsid w:val="00BB5BA7"/>
    <w:rsid w:val="00BB5DFC"/>
    <w:rsid w:val="00BC101C"/>
    <w:rsid w:val="00BC3F10"/>
    <w:rsid w:val="00BD0E93"/>
    <w:rsid w:val="00BD279D"/>
    <w:rsid w:val="00BD6BB8"/>
    <w:rsid w:val="00BE60C6"/>
    <w:rsid w:val="00BE6FE6"/>
    <w:rsid w:val="00BF306D"/>
    <w:rsid w:val="00BF405D"/>
    <w:rsid w:val="00C01460"/>
    <w:rsid w:val="00C01FCD"/>
    <w:rsid w:val="00C05700"/>
    <w:rsid w:val="00C063C6"/>
    <w:rsid w:val="00C07929"/>
    <w:rsid w:val="00C1301F"/>
    <w:rsid w:val="00C13AE6"/>
    <w:rsid w:val="00C14201"/>
    <w:rsid w:val="00C1438E"/>
    <w:rsid w:val="00C234AB"/>
    <w:rsid w:val="00C25765"/>
    <w:rsid w:val="00C26219"/>
    <w:rsid w:val="00C34677"/>
    <w:rsid w:val="00C3593E"/>
    <w:rsid w:val="00C4697D"/>
    <w:rsid w:val="00C55E73"/>
    <w:rsid w:val="00C5620A"/>
    <w:rsid w:val="00C66BA2"/>
    <w:rsid w:val="00C73109"/>
    <w:rsid w:val="00C820AB"/>
    <w:rsid w:val="00C870F6"/>
    <w:rsid w:val="00C95985"/>
    <w:rsid w:val="00C95ADE"/>
    <w:rsid w:val="00C960A6"/>
    <w:rsid w:val="00CA1D42"/>
    <w:rsid w:val="00CA5156"/>
    <w:rsid w:val="00CA6A57"/>
    <w:rsid w:val="00CB5F42"/>
    <w:rsid w:val="00CC191C"/>
    <w:rsid w:val="00CC2047"/>
    <w:rsid w:val="00CC2D88"/>
    <w:rsid w:val="00CC5026"/>
    <w:rsid w:val="00CC68D0"/>
    <w:rsid w:val="00CD0185"/>
    <w:rsid w:val="00CD4A9C"/>
    <w:rsid w:val="00CE4B2E"/>
    <w:rsid w:val="00CF0C1E"/>
    <w:rsid w:val="00CF481B"/>
    <w:rsid w:val="00CF535A"/>
    <w:rsid w:val="00CF6F6B"/>
    <w:rsid w:val="00D01338"/>
    <w:rsid w:val="00D0221B"/>
    <w:rsid w:val="00D03F9A"/>
    <w:rsid w:val="00D04177"/>
    <w:rsid w:val="00D0471F"/>
    <w:rsid w:val="00D04AEF"/>
    <w:rsid w:val="00D06D51"/>
    <w:rsid w:val="00D10E08"/>
    <w:rsid w:val="00D1531B"/>
    <w:rsid w:val="00D24991"/>
    <w:rsid w:val="00D24C74"/>
    <w:rsid w:val="00D27B84"/>
    <w:rsid w:val="00D3101D"/>
    <w:rsid w:val="00D3154C"/>
    <w:rsid w:val="00D36D4C"/>
    <w:rsid w:val="00D460FD"/>
    <w:rsid w:val="00D50255"/>
    <w:rsid w:val="00D51059"/>
    <w:rsid w:val="00D512CE"/>
    <w:rsid w:val="00D66520"/>
    <w:rsid w:val="00D74637"/>
    <w:rsid w:val="00D768DB"/>
    <w:rsid w:val="00D77F60"/>
    <w:rsid w:val="00D84AE9"/>
    <w:rsid w:val="00D850E0"/>
    <w:rsid w:val="00D859ED"/>
    <w:rsid w:val="00D85BEF"/>
    <w:rsid w:val="00D923F4"/>
    <w:rsid w:val="00D92564"/>
    <w:rsid w:val="00D92C4A"/>
    <w:rsid w:val="00DB67CE"/>
    <w:rsid w:val="00DC0C5A"/>
    <w:rsid w:val="00DC0F98"/>
    <w:rsid w:val="00DC7B1D"/>
    <w:rsid w:val="00DD59F1"/>
    <w:rsid w:val="00DE34CF"/>
    <w:rsid w:val="00DF02D5"/>
    <w:rsid w:val="00DF3C03"/>
    <w:rsid w:val="00DF564B"/>
    <w:rsid w:val="00DF64B8"/>
    <w:rsid w:val="00E03E3B"/>
    <w:rsid w:val="00E055F5"/>
    <w:rsid w:val="00E12BF7"/>
    <w:rsid w:val="00E12D0B"/>
    <w:rsid w:val="00E13F3D"/>
    <w:rsid w:val="00E170BF"/>
    <w:rsid w:val="00E34898"/>
    <w:rsid w:val="00E349FD"/>
    <w:rsid w:val="00E3680A"/>
    <w:rsid w:val="00E36B2D"/>
    <w:rsid w:val="00E40509"/>
    <w:rsid w:val="00E4371E"/>
    <w:rsid w:val="00E476D8"/>
    <w:rsid w:val="00E51776"/>
    <w:rsid w:val="00E52268"/>
    <w:rsid w:val="00E540D2"/>
    <w:rsid w:val="00E541A5"/>
    <w:rsid w:val="00E57C8A"/>
    <w:rsid w:val="00E76E51"/>
    <w:rsid w:val="00E806D8"/>
    <w:rsid w:val="00E8602F"/>
    <w:rsid w:val="00E90517"/>
    <w:rsid w:val="00E93694"/>
    <w:rsid w:val="00E93BFF"/>
    <w:rsid w:val="00EA5A3F"/>
    <w:rsid w:val="00EB09B7"/>
    <w:rsid w:val="00EB311A"/>
    <w:rsid w:val="00EB3422"/>
    <w:rsid w:val="00EB5782"/>
    <w:rsid w:val="00EB5D6D"/>
    <w:rsid w:val="00EC2E81"/>
    <w:rsid w:val="00EC392C"/>
    <w:rsid w:val="00EE6BC3"/>
    <w:rsid w:val="00EE7AE1"/>
    <w:rsid w:val="00EE7D7C"/>
    <w:rsid w:val="00EF1356"/>
    <w:rsid w:val="00EF4C85"/>
    <w:rsid w:val="00EF5CC4"/>
    <w:rsid w:val="00EF6392"/>
    <w:rsid w:val="00F0094F"/>
    <w:rsid w:val="00F02DF4"/>
    <w:rsid w:val="00F07D85"/>
    <w:rsid w:val="00F10DAC"/>
    <w:rsid w:val="00F11900"/>
    <w:rsid w:val="00F11A1A"/>
    <w:rsid w:val="00F11F10"/>
    <w:rsid w:val="00F12211"/>
    <w:rsid w:val="00F1493B"/>
    <w:rsid w:val="00F14D14"/>
    <w:rsid w:val="00F224CF"/>
    <w:rsid w:val="00F25D98"/>
    <w:rsid w:val="00F300FB"/>
    <w:rsid w:val="00F31536"/>
    <w:rsid w:val="00F36B32"/>
    <w:rsid w:val="00F409D4"/>
    <w:rsid w:val="00F44E38"/>
    <w:rsid w:val="00F51B38"/>
    <w:rsid w:val="00F546AC"/>
    <w:rsid w:val="00F61622"/>
    <w:rsid w:val="00F62FE7"/>
    <w:rsid w:val="00F834D8"/>
    <w:rsid w:val="00F85F55"/>
    <w:rsid w:val="00F862B9"/>
    <w:rsid w:val="00F9013F"/>
    <w:rsid w:val="00F94CC7"/>
    <w:rsid w:val="00F976A6"/>
    <w:rsid w:val="00FA0D8A"/>
    <w:rsid w:val="00FA6D6C"/>
    <w:rsid w:val="00FA75D8"/>
    <w:rsid w:val="00FB0DE7"/>
    <w:rsid w:val="00FB1A3A"/>
    <w:rsid w:val="00FB4F0C"/>
    <w:rsid w:val="00FB6386"/>
    <w:rsid w:val="00FB733A"/>
    <w:rsid w:val="00FC2F91"/>
    <w:rsid w:val="00FD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0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FA6D6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233D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D64C6"/>
    <w:rPr>
      <w:rFonts w:ascii="Times New Roman" w:hAnsi="Times New Roman"/>
      <w:lang w:val="en-GB" w:eastAsia="en-US"/>
    </w:rPr>
  </w:style>
  <w:style w:type="character" w:customStyle="1" w:styleId="contentpasted0">
    <w:name w:val="contentpasted0"/>
    <w:basedOn w:val="a0"/>
    <w:rsid w:val="00D85BEF"/>
  </w:style>
  <w:style w:type="character" w:customStyle="1" w:styleId="contentpasted1">
    <w:name w:val="contentpasted1"/>
    <w:basedOn w:val="a0"/>
    <w:rsid w:val="000E2283"/>
  </w:style>
  <w:style w:type="paragraph" w:customStyle="1" w:styleId="NOTE">
    <w:name w:val="NOTE"/>
    <w:basedOn w:val="B1"/>
    <w:qFormat/>
    <w:rsid w:val="00E76E51"/>
    <w:pPr>
      <w:ind w:left="284" w:firstLine="0"/>
    </w:pPr>
    <w:rPr>
      <w:lang w:val="en-US"/>
    </w:rPr>
  </w:style>
  <w:style w:type="character" w:customStyle="1" w:styleId="TACChar">
    <w:name w:val="TAC Char"/>
    <w:link w:val="TAC"/>
    <w:qFormat/>
    <w:locked/>
    <w:rsid w:val="009E52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C77A0-6252-4AFC-8FCD-8E985647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Huawei-SA6#54_final-rev3</cp:lastModifiedBy>
  <cp:revision>2</cp:revision>
  <cp:lastPrinted>1900-01-01T00:00:00Z</cp:lastPrinted>
  <dcterms:created xsi:type="dcterms:W3CDTF">2023-05-04T12:24:00Z</dcterms:created>
  <dcterms:modified xsi:type="dcterms:W3CDTF">2023-05-04T12:24:00Z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(3)nvaaBaOFLgkXRnALeXhWHh9iLzz529n8xa+MyjDDktvliqVUoX7p/COSJZVfVbuK2LRx/OoB
5pQAHjATegS4Y1mPD+JcBeYyLh6w2Ff2mfyj40WTo8+62RbKXmYghkA/zF52dGPf121qCiLF
huSLixdTpO5mMgPWj4PSgYIzP/P4TS11XG4lJqaJ6xlMUIF8pTCG0IYEQ6OmWueBek66DKQ7
lXw2icpRC6BJ+pG+Bk</vt:lpwstr>
  </property>
  <property fmtid="{D5CDD505-2E9C-101B-9397-08002B2CF9AE}" pid="22" name="_2015_ms_pID_7253431">
    <vt:lpwstr>F1lNmAML7fuvW2GxbGsQmtO3aJLDK9HgGy3N0WRJIhp4/2nMehS+ul
V64+ZASkF3F/6hV0s25Ufrz4aIiskEFWAjYOZvfKksVhSMR9S8Iek2g7uCgJEqZHLfxGxaF2
tkuDKdilStS/kklcFVd2g3YRJ3I9vnpNrXMs7Vx7Goxw06tUczzQ+srLHTcIyjbxv+tDzM6Y
8+OsEApyb88s3W1Xt2eDk84oEE8ZUWZCiweh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1677770243</vt:lpwstr>
  </property>
</Properties>
</file>